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6444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644458">
        <w:rPr>
          <w:b/>
          <w:noProof/>
          <w:sz w:val="24"/>
          <w:szCs w:val="24"/>
        </w:rPr>
        <w:t>3GPP TSG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 xml:space="preserve"> RAN</w:t>
      </w:r>
      <w:r w:rsidR="007A272D" w:rsidRPr="00644458">
        <w:rPr>
          <w:rFonts w:hint="eastAsia"/>
          <w:b/>
          <w:noProof/>
          <w:sz w:val="24"/>
          <w:szCs w:val="24"/>
          <w:lang w:eastAsia="zh-CN"/>
        </w:rPr>
        <w:t xml:space="preserve"> WG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1</w:t>
      </w:r>
      <w:r w:rsidR="00C66BA2" w:rsidRPr="00644458">
        <w:rPr>
          <w:b/>
          <w:noProof/>
          <w:sz w:val="24"/>
          <w:szCs w:val="24"/>
        </w:rPr>
        <w:t xml:space="preserve"> </w:t>
      </w:r>
      <w:r w:rsidRPr="00644458">
        <w:rPr>
          <w:b/>
          <w:noProof/>
          <w:sz w:val="24"/>
          <w:szCs w:val="24"/>
        </w:rPr>
        <w:t>Meeting #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84</w:t>
      </w:r>
      <w:r w:rsidR="006A579E">
        <w:rPr>
          <w:rFonts w:hint="eastAsia"/>
          <w:b/>
          <w:noProof/>
          <w:sz w:val="24"/>
          <w:szCs w:val="24"/>
          <w:lang w:eastAsia="zh-CN"/>
        </w:rPr>
        <w:t>bis</w:t>
      </w:r>
      <w:r w:rsidRPr="00644458">
        <w:rPr>
          <w:b/>
          <w:i/>
          <w:noProof/>
          <w:sz w:val="24"/>
          <w:szCs w:val="24"/>
        </w:rPr>
        <w:tab/>
      </w:r>
      <w:fldSimple w:instr=" DOCPROPERTY  Tdoc#  \* MERGEFORMAT ">
        <w:r w:rsidR="002F25C8" w:rsidRPr="0011024E">
          <w:rPr>
            <w:rFonts w:eastAsia="MS Mincho" w:hint="eastAsia"/>
            <w:b/>
            <w:sz w:val="24"/>
            <w:szCs w:val="24"/>
          </w:rPr>
          <w:t>R1-16</w:t>
        </w:r>
      </w:fldSimple>
      <w:r w:rsidR="0011024E" w:rsidRPr="0011024E">
        <w:rPr>
          <w:rFonts w:eastAsia="MS Mincho" w:hint="eastAsia"/>
          <w:b/>
          <w:sz w:val="24"/>
          <w:szCs w:val="24"/>
        </w:rPr>
        <w:t>2447</w:t>
      </w:r>
    </w:p>
    <w:p w:rsidR="001E41F3" w:rsidRPr="00644458" w:rsidRDefault="006A579E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val="sv-SE" w:eastAsia="zh-CN"/>
        </w:rPr>
        <w:t>Busan</w:t>
      </w:r>
      <w:r w:rsidR="001E41F3" w:rsidRPr="00644458">
        <w:rPr>
          <w:b/>
          <w:noProof/>
          <w:sz w:val="24"/>
          <w:szCs w:val="24"/>
        </w:rPr>
        <w:t>,</w:t>
      </w:r>
      <w:r>
        <w:rPr>
          <w:rFonts w:hint="eastAsia"/>
          <w:b/>
          <w:noProof/>
          <w:sz w:val="24"/>
          <w:szCs w:val="24"/>
          <w:lang w:eastAsia="zh-CN"/>
        </w:rPr>
        <w:t>Korea</w:t>
      </w:r>
      <w:r w:rsidR="001E41F3" w:rsidRPr="00644458">
        <w:rPr>
          <w:b/>
          <w:noProof/>
          <w:sz w:val="24"/>
          <w:szCs w:val="24"/>
        </w:rPr>
        <w:t xml:space="preserve"> </w:t>
      </w:r>
      <w:r>
        <w:rPr>
          <w:rFonts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hint="eastAsia"/>
          <w:b/>
          <w:noProof/>
          <w:sz w:val="24"/>
          <w:szCs w:val="24"/>
          <w:lang w:val="sv-SE"/>
        </w:rPr>
        <w:t>1</w:t>
      </w:r>
      <w:r>
        <w:rPr>
          <w:rFonts w:hint="eastAsia"/>
          <w:b/>
          <w:noProof/>
          <w:sz w:val="24"/>
          <w:szCs w:val="24"/>
          <w:lang w:val="sv-SE" w:eastAsia="zh-CN"/>
        </w:rPr>
        <w:t>1</w:t>
      </w:r>
      <w:r w:rsidR="001B3AC3" w:rsidRPr="006F05E6">
        <w:rPr>
          <w:rFonts w:hint="eastAsia"/>
          <w:b/>
          <w:noProof/>
          <w:sz w:val="24"/>
          <w:szCs w:val="24"/>
          <w:vertAlign w:val="superscript"/>
          <w:lang w:val="sv-SE" w:eastAsia="zh-CN"/>
        </w:rPr>
        <w:t>th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 xml:space="preserve"> </w:t>
      </w:r>
      <w:r w:rsidR="00450ADC" w:rsidRPr="00644458">
        <w:rPr>
          <w:b/>
          <w:noProof/>
          <w:sz w:val="24"/>
          <w:szCs w:val="24"/>
          <w:lang w:val="sv-SE"/>
        </w:rPr>
        <w:t xml:space="preserve">- </w:t>
      </w:r>
      <w:r>
        <w:rPr>
          <w:rFonts w:hint="eastAsia"/>
          <w:b/>
          <w:noProof/>
          <w:sz w:val="24"/>
          <w:szCs w:val="24"/>
          <w:lang w:val="sv-SE"/>
        </w:rPr>
        <w:t>1</w:t>
      </w:r>
      <w:r>
        <w:rPr>
          <w:rFonts w:hint="eastAsia"/>
          <w:b/>
          <w:noProof/>
          <w:sz w:val="24"/>
          <w:szCs w:val="24"/>
          <w:lang w:val="sv-SE" w:eastAsia="zh-CN"/>
        </w:rPr>
        <w:t>5</w:t>
      </w:r>
      <w:r w:rsidRPr="006F05E6">
        <w:rPr>
          <w:rFonts w:hint="eastAsia"/>
          <w:b/>
          <w:noProof/>
          <w:sz w:val="24"/>
          <w:szCs w:val="24"/>
          <w:vertAlign w:val="superscript"/>
          <w:lang w:val="sv-SE"/>
        </w:rPr>
        <w:t>th</w:t>
      </w:r>
      <w:r>
        <w:rPr>
          <w:rFonts w:hint="eastAsia"/>
          <w:b/>
          <w:noProof/>
          <w:sz w:val="24"/>
          <w:szCs w:val="24"/>
          <w:lang w:val="sv-SE"/>
        </w:rPr>
        <w:t xml:space="preserve"> </w:t>
      </w:r>
      <w:r>
        <w:rPr>
          <w:rFonts w:hint="eastAsia"/>
          <w:b/>
          <w:noProof/>
          <w:sz w:val="24"/>
          <w:szCs w:val="24"/>
          <w:lang w:val="sv-SE" w:eastAsia="zh-CN"/>
        </w:rPr>
        <w:t xml:space="preserve"> April</w:t>
      </w:r>
      <w:r w:rsidR="00450ADC" w:rsidRPr="00644458">
        <w:rPr>
          <w:b/>
          <w:noProof/>
          <w:sz w:val="24"/>
          <w:szCs w:val="24"/>
          <w:lang w:val="sv-SE"/>
        </w:rPr>
        <w:t xml:space="preserve"> 201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0ADC" w:rsidP="004E2638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6A579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0DC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579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13.1</w:t>
            </w:r>
            <w:r w:rsidR="00450ADC" w:rsidRPr="000B0FF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25C8" w:rsidP="0011024E">
            <w:pPr>
              <w:pStyle w:val="CRCoverPage"/>
              <w:spacing w:after="0"/>
              <w:ind w:left="100"/>
              <w:rPr>
                <w:noProof/>
              </w:rPr>
            </w:pPr>
            <w:r w:rsidRPr="002F25C8">
              <w:rPr>
                <w:noProof/>
                <w:lang w:eastAsia="zh-CN"/>
              </w:rPr>
              <w:t xml:space="preserve">Correction </w:t>
            </w:r>
            <w:r w:rsidR="0011024E">
              <w:rPr>
                <w:rFonts w:hint="eastAsia"/>
                <w:noProof/>
                <w:lang w:eastAsia="zh-CN"/>
              </w:rPr>
              <w:t xml:space="preserve">on </w:t>
            </w:r>
            <w:r w:rsidR="0011024E">
              <w:rPr>
                <w:noProof/>
                <w:lang w:eastAsia="zh-CN"/>
              </w:rPr>
              <w:t>the</w:t>
            </w:r>
            <w:r w:rsidR="0011024E">
              <w:rPr>
                <w:rFonts w:hint="eastAsia"/>
                <w:noProof/>
                <w:lang w:eastAsia="zh-CN"/>
              </w:rPr>
              <w:t xml:space="preserve"> description of DMRS table</w:t>
            </w:r>
            <w:r w:rsidR="00500C16">
              <w:fldChar w:fldCharType="begin"/>
            </w:r>
            <w:r w:rsidR="008B3F30">
              <w:instrText xml:space="preserve"> DOCPROPERTY  CrTitle  \* MERGEFORMAT </w:instrText>
            </w:r>
            <w:r w:rsidR="00500C1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00DC1" w:rsidRDefault="00400DC1" w:rsidP="0054711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4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noProof/>
              </w:rPr>
              <w:t>LTE_EBF_FDMIMO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4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2016-</w:t>
            </w:r>
            <w:r w:rsidR="006A579E">
              <w:rPr>
                <w:rFonts w:hint="eastAsia"/>
                <w:lang w:eastAsia="zh-CN"/>
              </w:rPr>
              <w:t>4-</w:t>
            </w:r>
            <w:r w:rsidR="001B3AC3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44458" w:rsidRDefault="006278C4" w:rsidP="00E52C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4445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25DF" w:rsidP="00C025DF">
            <w:pPr>
              <w:rPr>
                <w:lang w:eastAsia="zh-CN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rFonts w:hint="eastAsia"/>
                <w:lang w:eastAsia="zh-CN"/>
              </w:rPr>
              <w:t>restrict</w:t>
            </w:r>
            <w:r w:rsidR="0076110C">
              <w:rPr>
                <w:rFonts w:hint="eastAsia"/>
                <w:lang w:eastAsia="zh-CN"/>
              </w:rPr>
              <w:t>ion</w:t>
            </w:r>
            <w:r w:rsidR="0076110C">
              <w:rPr>
                <w:rFonts w:eastAsia="宋体" w:hint="eastAsia"/>
                <w:color w:val="000000"/>
                <w:lang w:val="en-US" w:eastAsia="zh-CN"/>
              </w:rPr>
              <w:t xml:space="preserve"> that for </w:t>
            </w:r>
            <w:r w:rsidR="0076110C">
              <w:rPr>
                <w:rFonts w:hint="eastAsia"/>
                <w:lang w:eastAsia="ja-JP"/>
              </w:rPr>
              <w:t xml:space="preserve"> </w:t>
            </w:r>
            <w:r w:rsidRPr="00C025DF">
              <w:rPr>
                <w:lang w:eastAsia="ja-JP"/>
              </w:rPr>
              <w:t xml:space="preserve">the single enabled codeword, Value = 12, 13,14 in Table 5.3.3.1.5C-2 </w:t>
            </w:r>
            <w:r w:rsidR="0076110C">
              <w:rPr>
                <w:rFonts w:hint="eastAsia"/>
                <w:lang w:eastAsia="zh-CN"/>
              </w:rPr>
              <w:t xml:space="preserve">are </w:t>
            </w:r>
            <w:r w:rsidRPr="00C025DF">
              <w:rPr>
                <w:lang w:eastAsia="ja-JP"/>
              </w:rPr>
              <w:t>only</w:t>
            </w:r>
            <w:r w:rsidR="0076110C">
              <w:rPr>
                <w:rFonts w:hint="eastAsia"/>
                <w:lang w:eastAsia="zh-CN"/>
              </w:rPr>
              <w:t xml:space="preserve"> supported</w:t>
            </w:r>
            <w:r w:rsidRPr="00C025DF">
              <w:rPr>
                <w:lang w:eastAsia="ja-JP"/>
              </w:rPr>
              <w:t xml:space="preserve"> for  retransmission</w:t>
            </w:r>
            <w:r w:rsidRPr="00C025DF">
              <w:rPr>
                <w:rFonts w:hint="eastAsia"/>
                <w:lang w:eastAsia="ja-JP"/>
              </w:rPr>
              <w:t xml:space="preserve"> </w:t>
            </w:r>
            <w:r w:rsidR="0076110C">
              <w:rPr>
                <w:rFonts w:eastAsia="宋体" w:hint="eastAsia"/>
                <w:color w:val="000000"/>
                <w:lang w:val="en-US" w:eastAsia="zh-CN"/>
              </w:rPr>
              <w:t>is missed</w:t>
            </w:r>
            <w:r>
              <w:rPr>
                <w:rFonts w:eastAsia="宋体" w:hint="eastAsia"/>
                <w:color w:val="000000"/>
                <w:lang w:val="en-US" w:eastAsia="zh-CN"/>
              </w:rPr>
              <w:t>.</w:t>
            </w:r>
            <w:r>
              <w:rPr>
                <w:rFonts w:eastAsia="宋体"/>
                <w:color w:val="000000"/>
                <w:lang w:val="en-US" w:eastAsia="fr-F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4458" w:rsidRPr="00851EDA" w:rsidRDefault="00644458" w:rsidP="00851EDA">
            <w:pPr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="00C025DF">
              <w:rPr>
                <w:lang w:eastAsia="ja-JP"/>
              </w:rPr>
              <w:t xml:space="preserve">The </w:t>
            </w:r>
            <w:r w:rsidR="00C025DF">
              <w:rPr>
                <w:rFonts w:hint="eastAsia"/>
                <w:lang w:eastAsia="zh-CN"/>
              </w:rPr>
              <w:t>restrict</w:t>
            </w:r>
            <w:r w:rsidR="0076110C">
              <w:rPr>
                <w:rFonts w:hint="eastAsia"/>
                <w:lang w:eastAsia="zh-CN"/>
              </w:rPr>
              <w:t>ion</w:t>
            </w:r>
            <w:r w:rsidR="00C025DF">
              <w:rPr>
                <w:rFonts w:eastAsia="宋体"/>
                <w:color w:val="000000"/>
                <w:lang w:val="en-US" w:eastAsia="fr-FR"/>
              </w:rPr>
              <w:t xml:space="preserve"> </w:t>
            </w:r>
            <w:r w:rsidR="0076110C">
              <w:rPr>
                <w:rFonts w:eastAsia="宋体" w:hint="eastAsia"/>
                <w:color w:val="000000"/>
                <w:lang w:val="en-US" w:eastAsia="zh-CN"/>
              </w:rPr>
              <w:t xml:space="preserve">that </w:t>
            </w:r>
            <w:r w:rsidR="0076110C">
              <w:rPr>
                <w:rFonts w:hint="eastAsia"/>
                <w:lang w:eastAsia="zh-CN"/>
              </w:rPr>
              <w:t xml:space="preserve">for </w:t>
            </w:r>
            <w:r w:rsidR="00C025DF" w:rsidRPr="00C025DF">
              <w:rPr>
                <w:lang w:eastAsia="ja-JP"/>
              </w:rPr>
              <w:t xml:space="preserve">the single enabled codeword, Value = 12, 13,14 in Table 5.3.3.1.5C-2 </w:t>
            </w:r>
            <w:r w:rsidR="0076110C">
              <w:rPr>
                <w:rFonts w:hint="eastAsia"/>
                <w:lang w:eastAsia="zh-CN"/>
              </w:rPr>
              <w:t xml:space="preserve">are </w:t>
            </w:r>
            <w:r w:rsidR="00C025DF" w:rsidRPr="00C025DF">
              <w:rPr>
                <w:lang w:eastAsia="ja-JP"/>
              </w:rPr>
              <w:t>only</w:t>
            </w:r>
            <w:r w:rsidR="0076110C">
              <w:rPr>
                <w:rFonts w:hint="eastAsia"/>
                <w:lang w:eastAsia="zh-CN"/>
              </w:rPr>
              <w:t xml:space="preserve"> supported</w:t>
            </w:r>
            <w:r w:rsidR="00C025DF" w:rsidRPr="00C025DF">
              <w:rPr>
                <w:lang w:eastAsia="ja-JP"/>
              </w:rPr>
              <w:t xml:space="preserve"> for  retransmission</w:t>
            </w:r>
            <w:r w:rsidR="00C025DF" w:rsidRPr="00C025DF"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zh-CN"/>
              </w:rPr>
              <w:t>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073" w:rsidRPr="004D5073" w:rsidRDefault="003004F0" w:rsidP="003004F0">
            <w:pPr>
              <w:rPr>
                <w:lang w:eastAsia="ja-JP"/>
              </w:rPr>
            </w:pPr>
            <w:r>
              <w:rPr>
                <w:lang w:eastAsia="zh-CN"/>
              </w:rPr>
              <w:t>Without the restriction, in the init</w:t>
            </w:r>
            <w:r>
              <w:rPr>
                <w:rFonts w:hint="eastAsia"/>
                <w:lang w:eastAsia="zh-CN"/>
              </w:rPr>
              <w:t>ial transmission</w:t>
            </w:r>
            <w:r w:rsidR="00C025DF">
              <w:rPr>
                <w:rFonts w:hint="eastAsia"/>
                <w:lang w:eastAsia="zh-CN"/>
              </w:rPr>
              <w:t xml:space="preserve"> the number of codeword </w:t>
            </w:r>
            <w:r>
              <w:rPr>
                <w:lang w:eastAsia="zh-CN"/>
              </w:rPr>
              <w:t>can be</w:t>
            </w:r>
            <w:r w:rsidR="00C025DF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one </w:t>
            </w:r>
            <w:r w:rsidR="00C025DF">
              <w:rPr>
                <w:rFonts w:hint="eastAsia"/>
                <w:lang w:eastAsia="zh-CN"/>
              </w:rPr>
              <w:t xml:space="preserve">when the number of total layers is two, or three, or four. </w:t>
            </w:r>
            <w:r>
              <w:rPr>
                <w:lang w:eastAsia="zh-CN"/>
              </w:rPr>
              <w:t>This</w:t>
            </w:r>
            <w:r w:rsidR="00C025DF">
              <w:rPr>
                <w:rFonts w:hint="eastAsia"/>
                <w:lang w:eastAsia="zh-CN"/>
              </w:rPr>
              <w:t xml:space="preserve"> introduce</w:t>
            </w:r>
            <w:r>
              <w:rPr>
                <w:lang w:eastAsia="zh-CN"/>
              </w:rPr>
              <w:t>s</w:t>
            </w:r>
            <w:r w:rsidR="00C025DF">
              <w:rPr>
                <w:rFonts w:hint="eastAsia"/>
                <w:lang w:eastAsia="zh-CN"/>
              </w:rPr>
              <w:t xml:space="preserve"> unnecessary complexity for UE.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AC3" w:rsidP="00B3431C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OLE_LINK11"/>
            <w:bookmarkStart w:id="3" w:name="OLE_LINK12"/>
            <w:r>
              <w:rPr>
                <w:rFonts w:hint="eastAsia"/>
                <w:noProof/>
                <w:lang w:eastAsia="zh-CN"/>
              </w:rPr>
              <w:t>5.3.3.1.5C</w:t>
            </w:r>
            <w:bookmarkEnd w:id="2"/>
            <w:bookmarkEnd w:id="3"/>
            <w:r w:rsidR="00907012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5.3.3.1.5D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431C" w:rsidRDefault="001E41F3" w:rsidP="006444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AC3" w:rsidRDefault="001B3AC3" w:rsidP="001B3AC3">
      <w:pPr>
        <w:pStyle w:val="5"/>
      </w:pPr>
      <w:bookmarkStart w:id="4" w:name="_Toc446966615"/>
      <w:r>
        <w:lastRenderedPageBreak/>
        <w:t>5.3.3.1.5C</w:t>
      </w:r>
      <w:r>
        <w:tab/>
        <w:t>Format 2C</w:t>
      </w:r>
      <w:bookmarkEnd w:id="4"/>
    </w:p>
    <w:p w:rsidR="001B3AC3" w:rsidRDefault="001B3AC3" w:rsidP="001B3AC3">
      <w:r>
        <w:t>The following information is transmitted by means of the DCI format 2C:</w:t>
      </w:r>
    </w:p>
    <w:p w:rsidR="001B3AC3" w:rsidRDefault="001B3AC3" w:rsidP="001B3AC3">
      <w:pPr>
        <w:pStyle w:val="B1"/>
      </w:pPr>
      <w:r>
        <w:t>- Carrier indicator – 0 or 3 bits. The field is present according to the definitions in [3].</w:t>
      </w:r>
    </w:p>
    <w:p w:rsidR="001B3AC3" w:rsidRDefault="001B3AC3" w:rsidP="001B3AC3">
      <w:pPr>
        <w:pStyle w:val="B1"/>
      </w:pPr>
      <w:r>
        <w:t>- Resource allocation header (resource allocation type 0 / type 1) – 1 bit as defined in section 7.1.6 of [3]</w:t>
      </w:r>
    </w:p>
    <w:p w:rsidR="001B3AC3" w:rsidRPr="00741A2D" w:rsidRDefault="001B3AC3" w:rsidP="001B3AC3">
      <w:pPr>
        <w:pStyle w:val="B1"/>
        <w:ind w:hanging="1"/>
      </w:pPr>
      <w:r w:rsidRPr="00741A2D">
        <w:rPr>
          <w:rFonts w:hint="eastAsia"/>
          <w:lang w:val="en-US" w:eastAsia="zh-CN"/>
        </w:rPr>
        <w:t>If downlink bandwidth is less than or equal to 10 PRBs, there is no resource allocation header and resource allocation type 0 is assumed.</w:t>
      </w:r>
    </w:p>
    <w:p w:rsidR="001B3AC3" w:rsidRDefault="001B3AC3" w:rsidP="001B3AC3">
      <w:pPr>
        <w:pStyle w:val="B1"/>
      </w:pPr>
      <w:r>
        <w:t>- Resource block assignment:</w:t>
      </w:r>
    </w:p>
    <w:p w:rsidR="001B3AC3" w:rsidRDefault="001B3AC3" w:rsidP="001B3AC3">
      <w:pPr>
        <w:pStyle w:val="B1"/>
        <w:ind w:firstLine="0"/>
      </w:pPr>
      <w:r>
        <w:t xml:space="preserve">- For resource allocation type 0 as defined in section 7.1.6.1 of [3] </w:t>
      </w:r>
    </w:p>
    <w:p w:rsidR="001B3AC3" w:rsidRDefault="001B3AC3" w:rsidP="001B3AC3">
      <w:pPr>
        <w:pStyle w:val="B1"/>
        <w:ind w:left="852" w:firstLine="1"/>
      </w:pPr>
      <w:r>
        <w:t xml:space="preserve">- </w:t>
      </w:r>
      <w:r w:rsidRPr="0071273F">
        <w:rPr>
          <w:position w:val="-10"/>
        </w:rPr>
        <w:object w:dxaOrig="9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pt;height:20pt" o:ole="">
            <v:imagedata r:id="rId12" o:title=""/>
          </v:shape>
          <o:OLEObject Type="Embed" ProgID="Equation.3" ShapeID="_x0000_i1025" DrawAspect="Content" ObjectID="_1521118883" r:id="rId13"/>
        </w:object>
      </w:r>
      <w:r>
        <w:t xml:space="preserve">bits provide the resource allocation </w:t>
      </w:r>
    </w:p>
    <w:p w:rsidR="001B3AC3" w:rsidRDefault="001B3AC3" w:rsidP="001B3AC3">
      <w:pPr>
        <w:pStyle w:val="B1"/>
        <w:ind w:firstLine="0"/>
      </w:pPr>
      <w:r>
        <w:t xml:space="preserve">- For resource allocation type 1 as defined in section 7.1.6.2 of [3] </w:t>
      </w:r>
    </w:p>
    <w:p w:rsidR="001B3AC3" w:rsidRDefault="001B3AC3" w:rsidP="001B3AC3">
      <w:pPr>
        <w:pStyle w:val="B1"/>
        <w:ind w:left="852" w:firstLine="0"/>
      </w:pPr>
      <w:r>
        <w:t xml:space="preserve">- </w:t>
      </w:r>
      <w:r w:rsidRPr="000864DC">
        <w:rPr>
          <w:position w:val="-10"/>
        </w:rPr>
        <w:object w:dxaOrig="840" w:dyaOrig="300">
          <v:shape id="_x0000_i1026" type="#_x0000_t75" style="width:42pt;height:15pt" o:ole="">
            <v:imagedata r:id="rId14" o:title=""/>
          </v:shape>
          <o:OLEObject Type="Embed" ProgID="Equation.3" ShapeID="_x0000_i1026" DrawAspect="Content" ObjectID="_1521118884" r:id="rId15"/>
        </w:object>
      </w:r>
      <w:r>
        <w:t xml:space="preserve"> bits of this field are used as a header specific to this resource allocation type to indicate the selected resource blocks subset </w:t>
      </w:r>
    </w:p>
    <w:p w:rsidR="001B3AC3" w:rsidRDefault="001B3AC3" w:rsidP="001B3AC3">
      <w:pPr>
        <w:pStyle w:val="B1"/>
        <w:ind w:firstLine="284"/>
      </w:pPr>
      <w:r>
        <w:t>- 1 bit indicates a shift of the resource allocation span</w:t>
      </w:r>
    </w:p>
    <w:p w:rsidR="001B3AC3" w:rsidRDefault="001B3AC3" w:rsidP="001B3AC3">
      <w:pPr>
        <w:pStyle w:val="B1"/>
        <w:ind w:firstLine="284"/>
      </w:pPr>
      <w:r>
        <w:t xml:space="preserve">- </w:t>
      </w:r>
      <w:r w:rsidRPr="0071273F">
        <w:rPr>
          <w:position w:val="-10"/>
        </w:rPr>
        <w:object w:dxaOrig="2220" w:dyaOrig="400">
          <v:shape id="_x0000_i1027" type="#_x0000_t75" style="width:111pt;height:20pt" o:ole="">
            <v:imagedata r:id="rId16" o:title=""/>
          </v:shape>
          <o:OLEObject Type="Embed" ProgID="Equation.3" ShapeID="_x0000_i1027" DrawAspect="Content" ObjectID="_1521118885" r:id="rId17"/>
        </w:object>
      </w:r>
      <w:r>
        <w:t xml:space="preserve"> bits provide the resource allocation</w:t>
      </w:r>
    </w:p>
    <w:p w:rsidR="001B3AC3" w:rsidRDefault="001B3AC3" w:rsidP="001B3AC3">
      <w:pPr>
        <w:pStyle w:val="B1"/>
      </w:pPr>
      <w:r>
        <w:t xml:space="preserve">where the value of </w:t>
      </w:r>
      <w:r w:rsidRPr="00901299">
        <w:rPr>
          <w:i/>
        </w:rPr>
        <w:t>P</w:t>
      </w:r>
      <w:r>
        <w:t xml:space="preserve"> depends on the number of DL resource blocks as indicated in section [7.1.6.1] of [3]</w:t>
      </w:r>
    </w:p>
    <w:p w:rsidR="001B3AC3" w:rsidRDefault="001B3AC3" w:rsidP="001B3AC3">
      <w:pPr>
        <w:pStyle w:val="B1"/>
      </w:pPr>
      <w:r>
        <w:t>- TPC command for PUCCH – 2 bits as defined in section 5.1.2.1 of [3]</w:t>
      </w:r>
    </w:p>
    <w:p w:rsidR="001B3AC3" w:rsidRDefault="001B3AC3" w:rsidP="001B3AC3">
      <w:pPr>
        <w:pStyle w:val="B1"/>
      </w:pPr>
      <w:r>
        <w:t xml:space="preserve">- Downlink Assignment Index – number of bits as specified in </w:t>
      </w:r>
      <w:r w:rsidRPr="00155DBE">
        <w:t>Table 5.3.3.1.2-2</w:t>
      </w:r>
      <w:r>
        <w:t>.</w:t>
      </w:r>
    </w:p>
    <w:p w:rsidR="001B3AC3" w:rsidRDefault="001B3AC3" w:rsidP="001B3AC3">
      <w:pPr>
        <w:pStyle w:val="B1"/>
      </w:pPr>
      <w:r w:rsidRPr="00D811DE">
        <w:t>- HARQ process number - 3 bits (</w:t>
      </w:r>
      <w:r>
        <w:t xml:space="preserve">for cases with </w:t>
      </w:r>
      <w:r w:rsidRPr="00D811DE">
        <w:t>FDD</w:t>
      </w:r>
      <w:r>
        <w:t xml:space="preserve"> primary cell</w:t>
      </w:r>
      <w:r w:rsidRPr="00D811DE">
        <w:t>), 4 bits (</w:t>
      </w:r>
      <w:r>
        <w:t xml:space="preserve">for cases with </w:t>
      </w:r>
      <w:r w:rsidRPr="00D811DE">
        <w:t>TDD</w:t>
      </w:r>
      <w:r>
        <w:t xml:space="preserve"> primary cell</w:t>
      </w:r>
      <w:r w:rsidRPr="00D811DE">
        <w:t>)</w:t>
      </w:r>
    </w:p>
    <w:p w:rsidR="001B3AC3" w:rsidRDefault="001B3AC3" w:rsidP="001B3AC3">
      <w:pPr>
        <w:pStyle w:val="B1"/>
      </w:pPr>
      <w:r>
        <w:t xml:space="preserve">- Antenna port(s), scrambling identity and number of layers – 3 bits as specified in Table 5.3.3.1.5C-1 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4bits</w:t>
      </w:r>
      <w:r>
        <w:t xml:space="preserve"> as specified in Table 5.3.3.1.5C-</w:t>
      </w:r>
      <w:r>
        <w:rPr>
          <w:rFonts w:hint="eastAsia"/>
          <w:lang w:eastAsia="zh-CN"/>
        </w:rPr>
        <w:t>2</w:t>
      </w:r>
      <w:r>
        <w:t xml:space="preserve"> 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</w:t>
      </w:r>
      <w:r>
        <w:rPr>
          <w:rFonts w:hint="eastAsia"/>
          <w:lang w:eastAsia="zh-CN"/>
        </w:rPr>
        <w:t>,</w:t>
      </w:r>
      <w:r>
        <w:t xml:space="preserve"> 8</w:t>
      </w:r>
      <w:r>
        <w:rPr>
          <w:rFonts w:hint="eastAsia"/>
          <w:lang w:eastAsia="zh-CN"/>
        </w:rPr>
        <w:t>, 11 and 13</w:t>
      </w:r>
      <w:r>
        <w:t xml:space="preserve"> defined in section 6.10.3.1 of [2]</w:t>
      </w:r>
      <w:r>
        <w:rPr>
          <w:rFonts w:hint="eastAsia"/>
          <w:lang w:eastAsia="zh-CN"/>
        </w:rPr>
        <w:t xml:space="preserve"> when higher layer parameter </w:t>
      </w:r>
      <w:proofErr w:type="spellStart"/>
      <w:r>
        <w:rPr>
          <w:i/>
          <w:iCs/>
        </w:rPr>
        <w:t>dmrs-tableAlt</w:t>
      </w:r>
      <w:proofErr w:type="spellEnd"/>
      <w:r>
        <w:rPr>
          <w:rFonts w:hint="eastAsia"/>
          <w:lang w:eastAsia="zh-CN"/>
        </w:rPr>
        <w:t xml:space="preserve"> is set to 1.</w:t>
      </w:r>
      <w:r>
        <w:t xml:space="preserve"> </w:t>
      </w:r>
    </w:p>
    <w:p w:rsidR="001B3AC3" w:rsidRPr="00D811DE" w:rsidRDefault="001B3AC3" w:rsidP="001B3AC3">
      <w:pPr>
        <w:pStyle w:val="B1"/>
      </w:pPr>
      <w:r>
        <w:t xml:space="preserve">- SRS request </w:t>
      </w:r>
      <w:r w:rsidRPr="00867FAA">
        <w:t xml:space="preserve">– </w:t>
      </w:r>
      <w:r>
        <w:t>[0-</w:t>
      </w:r>
      <w:r w:rsidRPr="00867FAA">
        <w:t>1</w:t>
      </w:r>
      <w:r>
        <w:t>] bit. This field can only be</w:t>
      </w:r>
      <w:r>
        <w:rPr>
          <w:rFonts w:hint="eastAsia"/>
          <w:lang w:eastAsia="ko-KR"/>
        </w:rPr>
        <w:t xml:space="preserve"> present for TDD</w:t>
      </w:r>
      <w:r>
        <w:rPr>
          <w:lang w:eastAsia="ko-KR"/>
        </w:rPr>
        <w:t xml:space="preserve"> operation and if present is </w:t>
      </w:r>
      <w:r>
        <w:t>defined in section 8.2 of [3]</w:t>
      </w:r>
    </w:p>
    <w:p w:rsidR="001B3AC3" w:rsidRDefault="001B3AC3" w:rsidP="001B3AC3">
      <w:pPr>
        <w:pStyle w:val="B1"/>
      </w:pPr>
      <w:r>
        <w:t xml:space="preserve">In addition, for transport block 1: </w:t>
      </w:r>
    </w:p>
    <w:p w:rsidR="001B3AC3" w:rsidRDefault="001B3AC3" w:rsidP="001B3AC3">
      <w:pPr>
        <w:pStyle w:val="B1"/>
        <w:ind w:firstLine="0"/>
      </w:pPr>
      <w:r>
        <w:t xml:space="preserve">- Modulation and coding scheme – 5 bits as defined in section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7.1.7</w:t>
        </w:r>
      </w:smartTag>
      <w:r>
        <w:t xml:space="preserve"> of [3]</w:t>
      </w:r>
    </w:p>
    <w:p w:rsidR="001B3AC3" w:rsidRDefault="001B3AC3" w:rsidP="001B3AC3">
      <w:pPr>
        <w:pStyle w:val="B1"/>
        <w:ind w:firstLine="0"/>
      </w:pPr>
      <w:r>
        <w:t>- New data indicator – 1 bit</w:t>
      </w:r>
    </w:p>
    <w:p w:rsidR="001B3AC3" w:rsidRDefault="001B3AC3" w:rsidP="001B3AC3">
      <w:pPr>
        <w:pStyle w:val="B1"/>
        <w:ind w:firstLine="0"/>
      </w:pPr>
      <w:r>
        <w:t>- Redundancy version – 2 bits</w:t>
      </w:r>
    </w:p>
    <w:p w:rsidR="001B3AC3" w:rsidRDefault="001B3AC3" w:rsidP="001B3AC3">
      <w:pPr>
        <w:pStyle w:val="B1"/>
      </w:pPr>
      <w:r>
        <w:t>In addition, for transport block</w:t>
      </w:r>
      <w:r w:rsidDel="00D513CB">
        <w:t xml:space="preserve"> </w:t>
      </w:r>
      <w:r>
        <w:t>2:</w:t>
      </w:r>
    </w:p>
    <w:p w:rsidR="001B3AC3" w:rsidRDefault="001B3AC3" w:rsidP="001B3AC3">
      <w:pPr>
        <w:pStyle w:val="B1"/>
        <w:ind w:firstLine="0"/>
      </w:pPr>
      <w:r w:rsidRPr="00BA0EA7">
        <w:t xml:space="preserve">- </w:t>
      </w:r>
      <w:r>
        <w:t xml:space="preserve">Modulation and coding scheme – 5 bits as defined in section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7.1.7</w:t>
        </w:r>
      </w:smartTag>
      <w:r>
        <w:t xml:space="preserve"> of [3]</w:t>
      </w:r>
    </w:p>
    <w:p w:rsidR="001B3AC3" w:rsidRDefault="001B3AC3" w:rsidP="001B3AC3">
      <w:pPr>
        <w:pStyle w:val="B1"/>
        <w:ind w:firstLine="0"/>
      </w:pPr>
      <w:r>
        <w:lastRenderedPageBreak/>
        <w:t>- New data indicator – 1 bit</w:t>
      </w:r>
    </w:p>
    <w:p w:rsidR="001B3AC3" w:rsidRDefault="001B3AC3" w:rsidP="001B3AC3">
      <w:pPr>
        <w:pStyle w:val="B1"/>
        <w:ind w:firstLine="0"/>
      </w:pPr>
      <w:r w:rsidRPr="00AB13BD">
        <w:t>- Redundancy version – 2 bits</w:t>
      </w:r>
    </w:p>
    <w:p w:rsidR="001B3AC3" w:rsidRDefault="001B3AC3" w:rsidP="001B3AC3">
      <w:pPr>
        <w:pStyle w:val="B1"/>
      </w:pPr>
      <w:r>
        <w:t xml:space="preserve">- HARQ-ACK resource offset (this field </w:t>
      </w:r>
      <w:r>
        <w:rPr>
          <w:rFonts w:hint="eastAsia"/>
          <w:lang w:eastAsia="ko-KR"/>
        </w:rPr>
        <w:t xml:space="preserve">is present </w:t>
      </w:r>
      <w:r>
        <w:rPr>
          <w:lang w:eastAsia="ko-KR"/>
        </w:rPr>
        <w:t>when this format is carried by EPDCCH.</w:t>
      </w:r>
      <w:r>
        <w:rPr>
          <w:rFonts w:hint="eastAsia"/>
          <w:lang w:eastAsia="ko-KR"/>
        </w:rPr>
        <w:t xml:space="preserve"> This field</w:t>
      </w:r>
      <w:r>
        <w:t xml:space="preserve"> is not present when </w:t>
      </w:r>
      <w:r>
        <w:rPr>
          <w:lang w:eastAsia="ko-KR"/>
        </w:rPr>
        <w:t>this format is carried by PDCCH</w:t>
      </w:r>
      <w:r>
        <w:t>) – 2 bits as defined in section 10.1 of [3]</w:t>
      </w:r>
      <w:r>
        <w:rPr>
          <w:rFonts w:hint="eastAsia"/>
          <w:lang w:eastAsia="zh-CN"/>
        </w:rPr>
        <w:t>. The 2 bits are set to 0 when this format is carried by EPDCCH on a secondary cell</w:t>
      </w:r>
      <w:r>
        <w:rPr>
          <w:rFonts w:eastAsia="宋体" w:hint="eastAsia"/>
          <w:lang w:eastAsia="zh-CN"/>
        </w:rPr>
        <w:t>, or when this format is carried by EPDCCH on the primary cell scheduling PDSCH on a secondary cell and the UE is configured with PUCCH format 3 for HARQ-ACK feedback</w:t>
      </w:r>
      <w:r>
        <w:rPr>
          <w:rFonts w:hint="eastAsia"/>
          <w:lang w:eastAsia="zh-CN"/>
        </w:rPr>
        <w:t>.</w:t>
      </w:r>
    </w:p>
    <w:p w:rsidR="001B3AC3" w:rsidRDefault="001B3AC3" w:rsidP="001B3AC3">
      <w:r>
        <w:t xml:space="preserve">If both transport blocks are enabled; transport block 1 is mapped to codeword 0; and transport block 2 is mapped to codeword 1. </w:t>
      </w:r>
    </w:p>
    <w:p w:rsidR="001B3AC3" w:rsidRDefault="001B3AC3" w:rsidP="001B3AC3">
      <w:r>
        <w:t>In case one of the transport blocks is disabled; the transport block to codeword mapping is specified according to Table 5.3.3.1.5</w:t>
      </w:r>
      <w:r>
        <w:noBreakHyphen/>
        <w:t xml:space="preserve">2. </w:t>
      </w:r>
      <w:r w:rsidRPr="00867FAA">
        <w:rPr>
          <w:color w:val="000000"/>
          <w:lang w:eastAsia="zh-CN"/>
        </w:rPr>
        <w:t xml:space="preserve">For the single enabled codeword, Value = 4, 5, 6 in Table 5.3.3.1.5C-1 </w:t>
      </w:r>
      <w:ins w:id="5" w:author="user" w:date="2016-04-01T09:02:00Z">
        <w:r w:rsidR="009D69DC">
          <w:rPr>
            <w:rFonts w:hint="eastAsia"/>
            <w:color w:val="000000"/>
            <w:lang w:eastAsia="zh-CN"/>
          </w:rPr>
          <w:t xml:space="preserve">or </w:t>
        </w:r>
        <w:r w:rsidR="009D69DC">
          <w:rPr>
            <w:rFonts w:eastAsia="宋体"/>
            <w:color w:val="000000"/>
            <w:lang w:val="en-US" w:eastAsia="fr-FR"/>
          </w:rPr>
          <w:t xml:space="preserve">Value = 12, 13,14 in Table 5.3.3.1.5C-2 </w:t>
        </w:r>
        <w:r w:rsidR="009D69DC">
          <w:rPr>
            <w:rFonts w:eastAsia="宋体" w:hint="eastAsia"/>
            <w:color w:val="000000"/>
            <w:lang w:val="en-US" w:eastAsia="zh-CN"/>
          </w:rPr>
          <w:t xml:space="preserve"> </w:t>
        </w:r>
      </w:ins>
      <w:r w:rsidRPr="00867FAA">
        <w:rPr>
          <w:color w:val="000000"/>
          <w:lang w:eastAsia="zh-CN"/>
        </w:rPr>
        <w:t>are only supported for retransmission of the corresponding transport block if that transport block has previously been transmitted using two, three or four layers, respectively.</w:t>
      </w:r>
    </w:p>
    <w:p w:rsidR="001B3AC3" w:rsidRDefault="001B3AC3" w:rsidP="001B3AC3">
      <w:r>
        <w:t>If the number of information bits in format 2C carried by PDCCH belongs to one of the sizes in Table 5.3.3.1.2-1, one zero bit shall be appended to format 2C.</w:t>
      </w:r>
    </w:p>
    <w:p w:rsidR="001B3AC3" w:rsidRDefault="001B3AC3" w:rsidP="001B3AC3"/>
    <w:p w:rsidR="001B3AC3" w:rsidRPr="005777CA" w:rsidRDefault="001B3AC3" w:rsidP="001B3AC3">
      <w:pPr>
        <w:pStyle w:val="TH"/>
        <w:rPr>
          <w:rFonts w:cs="Arial"/>
        </w:rPr>
      </w:pPr>
      <w:r w:rsidRPr="005777CA">
        <w:rPr>
          <w:rFonts w:cs="Arial"/>
        </w:rPr>
        <w:t xml:space="preserve">Table 5.3.3.1.5C-1: </w:t>
      </w:r>
      <w:r w:rsidRPr="005777CA">
        <w:t>Antenna port(s), scrambling identity and number of layers indication</w:t>
      </w:r>
    </w:p>
    <w:tbl>
      <w:tblPr>
        <w:tblW w:w="4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000"/>
      </w:tblPr>
      <w:tblGrid>
        <w:gridCol w:w="976"/>
        <w:gridCol w:w="2808"/>
        <w:gridCol w:w="942"/>
        <w:gridCol w:w="3048"/>
      </w:tblGrid>
      <w:tr w:rsidR="001B3AC3" w:rsidRPr="00F57E98" w:rsidTr="00B51CC5">
        <w:trPr>
          <w:tblCellSpacing w:w="0" w:type="dxa"/>
          <w:jc w:val="center"/>
        </w:trPr>
        <w:tc>
          <w:tcPr>
            <w:tcW w:w="3785" w:type="dxa"/>
            <w:gridSpan w:val="2"/>
          </w:tcPr>
          <w:p w:rsidR="001B3AC3" w:rsidRPr="005777CA" w:rsidRDefault="001B3AC3" w:rsidP="00B51CC5">
            <w:pPr>
              <w:pStyle w:val="TAH"/>
            </w:pPr>
            <w:r w:rsidRPr="005777CA">
              <w:t>One Codeword:</w:t>
            </w:r>
          </w:p>
          <w:p w:rsidR="001B3AC3" w:rsidRPr="005777CA" w:rsidRDefault="001B3AC3" w:rsidP="00B51CC5">
            <w:pPr>
              <w:pStyle w:val="TAH"/>
            </w:pPr>
            <w:r w:rsidRPr="005777CA">
              <w:t>Codeword 0 enabled,</w:t>
            </w:r>
          </w:p>
          <w:p w:rsidR="001B3AC3" w:rsidRPr="005777CA" w:rsidRDefault="001B3AC3" w:rsidP="00B51CC5">
            <w:pPr>
              <w:pStyle w:val="TAH"/>
            </w:pPr>
            <w:r w:rsidRPr="005777CA">
              <w:t>Codeword 1 disabled</w:t>
            </w:r>
          </w:p>
        </w:tc>
        <w:tc>
          <w:tcPr>
            <w:tcW w:w="3990" w:type="dxa"/>
            <w:gridSpan w:val="2"/>
          </w:tcPr>
          <w:p w:rsidR="001B3AC3" w:rsidRPr="005777CA" w:rsidRDefault="001B3AC3" w:rsidP="00B51CC5">
            <w:pPr>
              <w:pStyle w:val="TAH"/>
            </w:pPr>
            <w:r w:rsidRPr="005777CA">
              <w:t xml:space="preserve">Two </w:t>
            </w:r>
            <w:proofErr w:type="spellStart"/>
            <w:r w:rsidRPr="005777CA">
              <w:t>Codewords</w:t>
            </w:r>
            <w:proofErr w:type="spellEnd"/>
            <w:r w:rsidRPr="005777CA">
              <w:t>:</w:t>
            </w:r>
          </w:p>
          <w:p w:rsidR="001B3AC3" w:rsidRPr="005777CA" w:rsidRDefault="001B3AC3" w:rsidP="00B51CC5">
            <w:pPr>
              <w:pStyle w:val="TAH"/>
            </w:pPr>
            <w:r w:rsidRPr="005777CA">
              <w:t>Codeword 0 enabled,</w:t>
            </w:r>
          </w:p>
          <w:p w:rsidR="001B3AC3" w:rsidRPr="005777CA" w:rsidRDefault="001B3AC3" w:rsidP="00B51CC5">
            <w:pPr>
              <w:pStyle w:val="TAH"/>
            </w:pPr>
            <w:r w:rsidRPr="005777CA">
              <w:t>Codeword 1 enabled</w:t>
            </w:r>
          </w:p>
        </w:tc>
      </w:tr>
      <w:tr w:rsidR="001B3AC3" w:rsidRPr="00F57E98" w:rsidTr="00B51CC5">
        <w:trPr>
          <w:tblCellSpacing w:w="0" w:type="dxa"/>
          <w:jc w:val="center"/>
        </w:trPr>
        <w:tc>
          <w:tcPr>
            <w:tcW w:w="977" w:type="dxa"/>
          </w:tcPr>
          <w:p w:rsidR="001B3AC3" w:rsidRPr="005777CA" w:rsidRDefault="001B3AC3" w:rsidP="00B51CC5">
            <w:pPr>
              <w:pStyle w:val="TAH"/>
            </w:pPr>
            <w:r>
              <w:t>Value</w:t>
            </w:r>
          </w:p>
        </w:tc>
        <w:tc>
          <w:tcPr>
            <w:tcW w:w="2808" w:type="dxa"/>
          </w:tcPr>
          <w:p w:rsidR="001B3AC3" w:rsidRPr="005777CA" w:rsidRDefault="001B3AC3" w:rsidP="00B51CC5">
            <w:pPr>
              <w:pStyle w:val="TAH"/>
            </w:pPr>
            <w:r w:rsidRPr="005777CA">
              <w:t>Message</w:t>
            </w:r>
          </w:p>
        </w:tc>
        <w:tc>
          <w:tcPr>
            <w:tcW w:w="942" w:type="dxa"/>
          </w:tcPr>
          <w:p w:rsidR="001B3AC3" w:rsidRPr="005777CA" w:rsidRDefault="001B3AC3" w:rsidP="00B51CC5">
            <w:pPr>
              <w:pStyle w:val="TAH"/>
            </w:pPr>
            <w:r>
              <w:t>Value</w:t>
            </w:r>
          </w:p>
        </w:tc>
        <w:tc>
          <w:tcPr>
            <w:tcW w:w="3048" w:type="dxa"/>
          </w:tcPr>
          <w:p w:rsidR="001B3AC3" w:rsidRPr="005777CA" w:rsidRDefault="001B3AC3" w:rsidP="00B51CC5">
            <w:pPr>
              <w:pStyle w:val="TAH"/>
            </w:pPr>
            <w:r w:rsidRPr="005777CA">
              <w:t>Message</w:t>
            </w:r>
          </w:p>
        </w:tc>
      </w:tr>
      <w:tr w:rsidR="001B3AC3" w:rsidRPr="00F57E98" w:rsidTr="00B51CC5">
        <w:trPr>
          <w:tblCellSpacing w:w="0" w:type="dxa"/>
          <w:jc w:val="center"/>
        </w:trPr>
        <w:tc>
          <w:tcPr>
            <w:tcW w:w="977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280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7,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</w:p>
        </w:tc>
        <w:tc>
          <w:tcPr>
            <w:tcW w:w="942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304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</w:p>
        </w:tc>
      </w:tr>
      <w:tr w:rsidR="001B3AC3" w:rsidRPr="00F57E98" w:rsidTr="00B51CC5">
        <w:trPr>
          <w:tblCellSpacing w:w="0" w:type="dxa"/>
          <w:jc w:val="center"/>
        </w:trPr>
        <w:tc>
          <w:tcPr>
            <w:tcW w:w="977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80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7,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</w:p>
        </w:tc>
        <w:tc>
          <w:tcPr>
            <w:tcW w:w="942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04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</w:p>
        </w:tc>
      </w:tr>
      <w:tr w:rsidR="001B3AC3" w:rsidRPr="00F57E98" w:rsidTr="00B51CC5">
        <w:trPr>
          <w:tblCellSpacing w:w="0" w:type="dxa"/>
          <w:jc w:val="center"/>
        </w:trPr>
        <w:tc>
          <w:tcPr>
            <w:tcW w:w="977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280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8,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</w:p>
        </w:tc>
        <w:tc>
          <w:tcPr>
            <w:tcW w:w="942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304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3 layers, ports 7-9</w:t>
            </w:r>
          </w:p>
        </w:tc>
      </w:tr>
      <w:tr w:rsidR="001B3AC3" w:rsidRPr="00F57E98" w:rsidTr="00B51CC5">
        <w:trPr>
          <w:tblCellSpacing w:w="0" w:type="dxa"/>
          <w:jc w:val="center"/>
        </w:trPr>
        <w:tc>
          <w:tcPr>
            <w:tcW w:w="977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80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8, </w:t>
            </w:r>
            <w:proofErr w:type="spellStart"/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</w:p>
        </w:tc>
        <w:tc>
          <w:tcPr>
            <w:tcW w:w="942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304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4 layers, ports 7-10</w:t>
            </w:r>
          </w:p>
        </w:tc>
      </w:tr>
      <w:tr w:rsidR="001B3AC3" w:rsidRPr="00F57E98" w:rsidTr="00B51CC5">
        <w:trPr>
          <w:tblCellSpacing w:w="0" w:type="dxa"/>
          <w:jc w:val="center"/>
        </w:trPr>
        <w:tc>
          <w:tcPr>
            <w:tcW w:w="977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280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  <w:tc>
          <w:tcPr>
            <w:tcW w:w="942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304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5 layers, ports 7-11</w:t>
            </w:r>
          </w:p>
        </w:tc>
      </w:tr>
      <w:tr w:rsidR="001B3AC3" w:rsidRPr="00F57E98" w:rsidTr="00B51CC5">
        <w:trPr>
          <w:tblCellSpacing w:w="0" w:type="dxa"/>
          <w:jc w:val="center"/>
        </w:trPr>
        <w:tc>
          <w:tcPr>
            <w:tcW w:w="977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80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3 layers, ports 7-9</w:t>
            </w:r>
          </w:p>
        </w:tc>
        <w:tc>
          <w:tcPr>
            <w:tcW w:w="942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304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6 layers, ports 7-12</w:t>
            </w:r>
          </w:p>
        </w:tc>
      </w:tr>
      <w:tr w:rsidR="001B3AC3" w:rsidRPr="00F57E98" w:rsidTr="00B51CC5">
        <w:trPr>
          <w:tblCellSpacing w:w="0" w:type="dxa"/>
          <w:jc w:val="center"/>
        </w:trPr>
        <w:tc>
          <w:tcPr>
            <w:tcW w:w="977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80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4 layers, ports 7-10</w:t>
            </w:r>
          </w:p>
        </w:tc>
        <w:tc>
          <w:tcPr>
            <w:tcW w:w="942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304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7 layers, ports 7-13</w:t>
            </w:r>
          </w:p>
        </w:tc>
      </w:tr>
      <w:tr w:rsidR="001B3AC3" w:rsidRPr="00F57E98" w:rsidTr="00B51CC5">
        <w:trPr>
          <w:tblCellSpacing w:w="0" w:type="dxa"/>
          <w:jc w:val="center"/>
        </w:trPr>
        <w:tc>
          <w:tcPr>
            <w:tcW w:w="977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280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942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3048" w:type="dxa"/>
          </w:tcPr>
          <w:p w:rsidR="001B3AC3" w:rsidRPr="00FA2882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8 layers, ports 7-14</w:t>
            </w:r>
          </w:p>
        </w:tc>
      </w:tr>
    </w:tbl>
    <w:p w:rsidR="001B3AC3" w:rsidRDefault="001B3AC3" w:rsidP="001B3AC3">
      <w:pPr>
        <w:rPr>
          <w:lang w:eastAsia="zh-CN"/>
        </w:rPr>
      </w:pPr>
    </w:p>
    <w:p w:rsidR="001B3AC3" w:rsidRPr="005777CA" w:rsidRDefault="001B3AC3" w:rsidP="001B3AC3">
      <w:pPr>
        <w:pStyle w:val="TH"/>
        <w:rPr>
          <w:rFonts w:cs="Arial"/>
        </w:rPr>
      </w:pPr>
      <w:r w:rsidRPr="005777CA">
        <w:rPr>
          <w:rFonts w:cs="Arial"/>
        </w:rPr>
        <w:t>Table 5.3.3.1.5C-</w:t>
      </w:r>
      <w:r>
        <w:rPr>
          <w:rFonts w:cs="Arial" w:hint="eastAsia"/>
          <w:lang w:eastAsia="zh-CN"/>
        </w:rPr>
        <w:t>2</w:t>
      </w:r>
      <w:r w:rsidRPr="005777CA">
        <w:rPr>
          <w:rFonts w:cs="Arial"/>
        </w:rPr>
        <w:t xml:space="preserve">: </w:t>
      </w:r>
      <w:r w:rsidRPr="005777CA">
        <w:t>Antenna port(s), scrambling identity and number of layers indication</w:t>
      </w:r>
    </w:p>
    <w:tbl>
      <w:tblPr>
        <w:tblW w:w="4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4A0"/>
      </w:tblPr>
      <w:tblGrid>
        <w:gridCol w:w="976"/>
        <w:gridCol w:w="2808"/>
        <w:gridCol w:w="942"/>
        <w:gridCol w:w="3048"/>
      </w:tblGrid>
      <w:tr w:rsidR="001B3AC3" w:rsidTr="00B51CC5">
        <w:trPr>
          <w:tblCellSpacing w:w="0" w:type="dxa"/>
          <w:jc w:val="center"/>
        </w:trPr>
        <w:tc>
          <w:tcPr>
            <w:tcW w:w="3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One Codeword:</w:t>
            </w:r>
          </w:p>
          <w:p w:rsidR="001B3AC3" w:rsidRDefault="001B3AC3" w:rsidP="00B51CC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Codeword 0 enabled,</w:t>
            </w:r>
          </w:p>
          <w:p w:rsidR="001B3AC3" w:rsidRDefault="001B3AC3" w:rsidP="00B51CC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Codeword 1 disabled</w:t>
            </w: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 xml:space="preserve">Two </w:t>
            </w:r>
            <w:proofErr w:type="spellStart"/>
            <w:r>
              <w:rPr>
                <w:kern w:val="2"/>
              </w:rPr>
              <w:t>Codewords</w:t>
            </w:r>
            <w:proofErr w:type="spellEnd"/>
            <w:r>
              <w:rPr>
                <w:kern w:val="2"/>
              </w:rPr>
              <w:t>:</w:t>
            </w:r>
          </w:p>
          <w:p w:rsidR="001B3AC3" w:rsidRDefault="001B3AC3" w:rsidP="00B51CC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Codeword 0 enabled,</w:t>
            </w:r>
          </w:p>
          <w:p w:rsidR="001B3AC3" w:rsidRDefault="001B3AC3" w:rsidP="00B51CC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Codeword 1 enabled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Value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Message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Value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Message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bookmarkStart w:id="6" w:name="_Hlk436303579"/>
            <w:bookmarkStart w:id="7" w:name="_Hlk436295718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7,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=0 </w:t>
            </w:r>
            <w:bookmarkStart w:id="8" w:name="OLE_LINK32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  <w:bookmarkEnd w:id="8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 layer, port 7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-8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(OCC=2)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bookmarkStart w:id="9" w:name="OLE_LINK30"/>
            <w:bookmarkStart w:id="10" w:name="OLE_LINK31"/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bookmarkEnd w:id="9"/>
            <w:bookmarkEnd w:id="10"/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</w:tr>
      <w:bookmarkEnd w:id="6"/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2 layer, port 7-8,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bookmarkEnd w:id="7"/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7,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2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 layer, port 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11,13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11,13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7-9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lastRenderedPageBreak/>
              <w:t>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7-10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11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7-11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7-12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</w:t>
            </w: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13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8</w:t>
            </w: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14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bookmarkStart w:id="11" w:name="_Hlk436297004"/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3 layers, ports 7-9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bookmarkEnd w:id="11"/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4 layers, ports 7-10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tr w:rsidR="001B3AC3" w:rsidTr="00B51CC5">
        <w:trPr>
          <w:tblCellSpacing w:w="0" w:type="dxa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C3" w:rsidRDefault="001B3AC3" w:rsidP="00B51CC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bookmarkStart w:id="12" w:name="OLE_LINK73"/>
            <w:bookmarkStart w:id="13" w:name="OLE_LINK74"/>
            <w:bookmarkStart w:id="14" w:name="OLE_LINK77"/>
            <w:bookmarkStart w:id="15" w:name="OLE_LINK78"/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  <w:bookmarkEnd w:id="12"/>
            <w:bookmarkEnd w:id="13"/>
            <w:bookmarkEnd w:id="14"/>
            <w:bookmarkEnd w:id="15"/>
          </w:p>
        </w:tc>
      </w:tr>
    </w:tbl>
    <w:p w:rsidR="001B3AC3" w:rsidRDefault="001B3AC3" w:rsidP="001B3AC3"/>
    <w:p w:rsidR="001B3AC3" w:rsidRDefault="001B3AC3" w:rsidP="001B3AC3">
      <w:pPr>
        <w:pStyle w:val="5"/>
        <w:spacing w:before="240"/>
        <w:rPr>
          <w:lang w:eastAsia="zh-CN"/>
        </w:rPr>
      </w:pPr>
      <w:bookmarkStart w:id="16" w:name="_Toc446966616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5.3.3</w:t>
        </w:r>
      </w:smartTag>
      <w:r>
        <w:t>.1.5</w:t>
      </w:r>
      <w:r>
        <w:rPr>
          <w:rFonts w:hint="eastAsia"/>
          <w:lang w:eastAsia="zh-CN"/>
        </w:rPr>
        <w:t>D</w:t>
      </w:r>
      <w:r>
        <w:tab/>
        <w:t>Format 2</w:t>
      </w:r>
      <w:r>
        <w:rPr>
          <w:rFonts w:hint="eastAsia"/>
          <w:lang w:eastAsia="zh-CN"/>
        </w:rPr>
        <w:t>D</w:t>
      </w:r>
      <w:bookmarkEnd w:id="16"/>
    </w:p>
    <w:p w:rsidR="001B3AC3" w:rsidRDefault="001B3AC3" w:rsidP="001B3AC3">
      <w:r>
        <w:t>The following information is transmitted by means of the DCI format 2</w:t>
      </w:r>
      <w:r>
        <w:rPr>
          <w:rFonts w:hint="eastAsia"/>
          <w:lang w:eastAsia="zh-CN"/>
        </w:rPr>
        <w:t>D</w:t>
      </w:r>
      <w:r>
        <w:t>:</w:t>
      </w:r>
    </w:p>
    <w:p w:rsidR="001B3AC3" w:rsidRDefault="001B3AC3" w:rsidP="001B3AC3">
      <w:pPr>
        <w:pStyle w:val="B1"/>
      </w:pPr>
      <w:r>
        <w:t>- Carrier indicator – 0 or 3 bits. The field is present according to the definitions in [3].</w:t>
      </w:r>
    </w:p>
    <w:p w:rsidR="001B3AC3" w:rsidRDefault="001B3AC3" w:rsidP="001B3AC3">
      <w:pPr>
        <w:pStyle w:val="B1"/>
      </w:pPr>
      <w:r>
        <w:t xml:space="preserve">- Resource allocation header (resource allocation type 0 / type 1) – 1 bit as defined in section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7.1.6</w:t>
        </w:r>
      </w:smartTag>
      <w:r>
        <w:t xml:space="preserve"> of [3]</w:t>
      </w:r>
    </w:p>
    <w:p w:rsidR="001B3AC3" w:rsidRPr="00741A2D" w:rsidRDefault="001B3AC3" w:rsidP="001B3AC3">
      <w:pPr>
        <w:pStyle w:val="B1"/>
        <w:ind w:hanging="1"/>
      </w:pPr>
      <w:r w:rsidRPr="00741A2D">
        <w:rPr>
          <w:rFonts w:hint="eastAsia"/>
          <w:lang w:val="en-US" w:eastAsia="zh-CN"/>
        </w:rPr>
        <w:t>If downlink bandwidth is less than or equal to 10 PRBs, there is no resource allocation header and resource allocation type 0 is assumed.</w:t>
      </w:r>
    </w:p>
    <w:p w:rsidR="001B3AC3" w:rsidRDefault="001B3AC3" w:rsidP="001B3AC3">
      <w:pPr>
        <w:pStyle w:val="B1"/>
      </w:pPr>
      <w:r>
        <w:t>- Resource block assignment:</w:t>
      </w:r>
    </w:p>
    <w:p w:rsidR="001B3AC3" w:rsidRDefault="001B3AC3" w:rsidP="001B3AC3">
      <w:pPr>
        <w:pStyle w:val="B1"/>
        <w:ind w:firstLine="0"/>
      </w:pPr>
      <w:r>
        <w:t xml:space="preserve">- For resource allocation type 0 as defined in section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7.1.6</w:t>
        </w:r>
      </w:smartTag>
      <w:r>
        <w:t xml:space="preserve">.1 of [3] </w:t>
      </w:r>
    </w:p>
    <w:p w:rsidR="001B3AC3" w:rsidRDefault="001B3AC3" w:rsidP="001B3AC3">
      <w:pPr>
        <w:pStyle w:val="B1"/>
        <w:ind w:left="852" w:firstLine="1"/>
      </w:pPr>
      <w:r>
        <w:t xml:space="preserve">- </w:t>
      </w:r>
      <w:r w:rsidRPr="0071273F">
        <w:rPr>
          <w:position w:val="-10"/>
        </w:rPr>
        <w:object w:dxaOrig="940" w:dyaOrig="400">
          <v:shape id="_x0000_i1028" type="#_x0000_t75" style="width:47pt;height:20pt" o:ole="">
            <v:imagedata r:id="rId12" o:title=""/>
          </v:shape>
          <o:OLEObject Type="Embed" ProgID="Equation.3" ShapeID="_x0000_i1028" DrawAspect="Content" ObjectID="_1521118886" r:id="rId18"/>
        </w:object>
      </w:r>
      <w:r>
        <w:t xml:space="preserve">bits provide the resource allocation </w:t>
      </w:r>
    </w:p>
    <w:p w:rsidR="001B3AC3" w:rsidRDefault="001B3AC3" w:rsidP="001B3AC3">
      <w:pPr>
        <w:pStyle w:val="B1"/>
        <w:ind w:firstLine="0"/>
      </w:pPr>
      <w:r>
        <w:t xml:space="preserve">- For resource allocation type 1 as defined in section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7.1.6</w:t>
        </w:r>
      </w:smartTag>
      <w:r>
        <w:t xml:space="preserve">.2 of [3] </w:t>
      </w:r>
    </w:p>
    <w:p w:rsidR="001B3AC3" w:rsidRDefault="001B3AC3" w:rsidP="001B3AC3">
      <w:pPr>
        <w:pStyle w:val="B1"/>
        <w:ind w:left="852" w:firstLine="0"/>
      </w:pPr>
      <w:r>
        <w:t xml:space="preserve">- </w:t>
      </w:r>
      <w:r w:rsidRPr="000864DC">
        <w:rPr>
          <w:position w:val="-10"/>
        </w:rPr>
        <w:object w:dxaOrig="840" w:dyaOrig="300">
          <v:shape id="_x0000_i1029" type="#_x0000_t75" style="width:42pt;height:15pt" o:ole="">
            <v:imagedata r:id="rId14" o:title=""/>
          </v:shape>
          <o:OLEObject Type="Embed" ProgID="Equation.3" ShapeID="_x0000_i1029" DrawAspect="Content" ObjectID="_1521118887" r:id="rId19"/>
        </w:object>
      </w:r>
      <w:r>
        <w:t xml:space="preserve"> bits of this field are used as a header specific to this resource allocation type to indicate the selected resource blocks subset </w:t>
      </w:r>
    </w:p>
    <w:p w:rsidR="001B3AC3" w:rsidRDefault="001B3AC3" w:rsidP="001B3AC3">
      <w:pPr>
        <w:pStyle w:val="B1"/>
        <w:ind w:firstLine="284"/>
      </w:pPr>
      <w:r>
        <w:t>- 1 bit indicates a shift of the resource allocation span</w:t>
      </w:r>
    </w:p>
    <w:p w:rsidR="001B3AC3" w:rsidRDefault="001B3AC3" w:rsidP="001B3AC3">
      <w:pPr>
        <w:pStyle w:val="B1"/>
        <w:ind w:firstLine="284"/>
      </w:pPr>
      <w:r>
        <w:t xml:space="preserve">- </w:t>
      </w:r>
      <w:r w:rsidRPr="0071273F">
        <w:rPr>
          <w:position w:val="-10"/>
        </w:rPr>
        <w:object w:dxaOrig="2220" w:dyaOrig="400">
          <v:shape id="_x0000_i1030" type="#_x0000_t75" style="width:111pt;height:20pt" o:ole="">
            <v:imagedata r:id="rId16" o:title=""/>
          </v:shape>
          <o:OLEObject Type="Embed" ProgID="Equation.3" ShapeID="_x0000_i1030" DrawAspect="Content" ObjectID="_1521118888" r:id="rId20"/>
        </w:object>
      </w:r>
      <w:r>
        <w:t xml:space="preserve"> bits provide the resource allocation</w:t>
      </w:r>
    </w:p>
    <w:p w:rsidR="001B3AC3" w:rsidRDefault="001B3AC3" w:rsidP="001B3AC3">
      <w:pPr>
        <w:pStyle w:val="B1"/>
      </w:pPr>
      <w:r>
        <w:t xml:space="preserve">where the value of </w:t>
      </w:r>
      <w:r w:rsidRPr="00901299">
        <w:rPr>
          <w:i/>
        </w:rPr>
        <w:t>P</w:t>
      </w:r>
      <w:r>
        <w:t xml:space="preserve"> depends on the number of DL resource blocks as indicated in section [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7.1.6</w:t>
        </w:r>
      </w:smartTag>
      <w:r>
        <w:t>.1] of [3]</w:t>
      </w:r>
    </w:p>
    <w:p w:rsidR="001B3AC3" w:rsidRDefault="001B3AC3" w:rsidP="001B3AC3">
      <w:pPr>
        <w:pStyle w:val="B1"/>
      </w:pPr>
      <w:r>
        <w:t xml:space="preserve">- TPC command for PUCCH – 2 bits as defined in section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5.1.2</w:t>
        </w:r>
      </w:smartTag>
      <w:r>
        <w:t>.1 of [3]</w:t>
      </w:r>
    </w:p>
    <w:p w:rsidR="001B3AC3" w:rsidRDefault="001B3AC3" w:rsidP="001B3AC3">
      <w:pPr>
        <w:pStyle w:val="B1"/>
      </w:pPr>
      <w:r>
        <w:t xml:space="preserve">- Downlink Assignment Index – number of bits as specified in </w:t>
      </w:r>
      <w:r w:rsidRPr="00155DBE">
        <w:t>Table 5.3.3.1.2-2</w:t>
      </w:r>
      <w:r>
        <w:t>.</w:t>
      </w:r>
    </w:p>
    <w:p w:rsidR="001B3AC3" w:rsidRDefault="001B3AC3" w:rsidP="001B3AC3">
      <w:pPr>
        <w:pStyle w:val="B1"/>
      </w:pPr>
      <w:r w:rsidRPr="00D811DE">
        <w:t>- HARQ process number - 3 bits (</w:t>
      </w:r>
      <w:r>
        <w:t xml:space="preserve">for cases with </w:t>
      </w:r>
      <w:r w:rsidRPr="00D811DE">
        <w:t>FDD</w:t>
      </w:r>
      <w:r w:rsidRPr="005137E9"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 w:rsidRPr="00D811DE">
        <w:t>), 4 bits (</w:t>
      </w:r>
      <w:r>
        <w:t xml:space="preserve">for cases with </w:t>
      </w:r>
      <w:r w:rsidRPr="00D811DE">
        <w:t>TDD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 w:rsidRPr="00D811DE">
        <w:t>)</w:t>
      </w:r>
    </w:p>
    <w:p w:rsidR="001B3AC3" w:rsidRDefault="001B3AC3" w:rsidP="001B3AC3">
      <w:pPr>
        <w:pStyle w:val="B1"/>
      </w:pPr>
      <w:r>
        <w:t xml:space="preserve">- Antenna port(s), scrambling identity and number of layers – 3 bits as specified in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5.3.3</w:t>
        </w:r>
      </w:smartTag>
      <w:r>
        <w:t>.</w:t>
      </w:r>
      <w:smartTag w:uri="urn:schemas-microsoft-com:office:smarttags" w:element="chmetcnv">
        <w:smartTagPr>
          <w:attr w:name="UnitName" w:val="C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>
          <w:t>1.5</w:t>
        </w:r>
      </w:smartTag>
      <w:r>
        <w:rPr>
          <w:rFonts w:hint="eastAsia"/>
          <w:lang w:eastAsia="zh-CN"/>
        </w:rPr>
        <w:t>C</w:t>
      </w:r>
      <w:r>
        <w:t xml:space="preserve">-1 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4bits</w:t>
      </w:r>
      <w:r>
        <w:t xml:space="preserve"> as specified in Table 5.3.3.1.5C-</w:t>
      </w:r>
      <w:r>
        <w:rPr>
          <w:rFonts w:hint="eastAsia"/>
          <w:lang w:eastAsia="zh-CN"/>
        </w:rPr>
        <w:t>2</w:t>
      </w:r>
      <w:r>
        <w:t xml:space="preserve"> 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</w:t>
      </w:r>
      <w:r>
        <w:rPr>
          <w:rFonts w:hint="eastAsia"/>
          <w:lang w:eastAsia="zh-CN"/>
        </w:rPr>
        <w:t>,</w:t>
      </w:r>
      <w:r>
        <w:t xml:space="preserve"> 8</w:t>
      </w:r>
      <w:r>
        <w:rPr>
          <w:rFonts w:hint="eastAsia"/>
          <w:lang w:eastAsia="zh-CN"/>
        </w:rPr>
        <w:t>, 11 and 13</w:t>
      </w:r>
      <w:r>
        <w:t xml:space="preserve"> defined in section 6.10.3.1 of [2]</w:t>
      </w:r>
      <w:r>
        <w:rPr>
          <w:rFonts w:hint="eastAsia"/>
          <w:lang w:eastAsia="zh-CN"/>
        </w:rPr>
        <w:t xml:space="preserve"> when higher layer parameter </w:t>
      </w:r>
      <w:proofErr w:type="spellStart"/>
      <w:r>
        <w:rPr>
          <w:i/>
          <w:iCs/>
        </w:rPr>
        <w:t>dmrs-tableAlt</w:t>
      </w:r>
      <w:proofErr w:type="spellEnd"/>
      <w:r>
        <w:rPr>
          <w:rFonts w:hint="eastAsia"/>
          <w:lang w:eastAsia="zh-CN"/>
        </w:rPr>
        <w:t xml:space="preserve"> is set to 1.</w:t>
      </w:r>
      <w:r>
        <w:t xml:space="preserve"> </w:t>
      </w:r>
    </w:p>
    <w:p w:rsidR="001B3AC3" w:rsidRPr="00D811DE" w:rsidRDefault="001B3AC3" w:rsidP="001B3AC3">
      <w:pPr>
        <w:pStyle w:val="B1"/>
      </w:pPr>
      <w:r>
        <w:t xml:space="preserve">- SRS request </w:t>
      </w:r>
      <w:r w:rsidRPr="00867FAA">
        <w:t xml:space="preserve">– </w:t>
      </w:r>
      <w:r>
        <w:t>[0-</w:t>
      </w:r>
      <w:r w:rsidRPr="00867FAA">
        <w:t>1</w:t>
      </w:r>
      <w:r>
        <w:t>] bit. This field can only be</w:t>
      </w:r>
      <w:r>
        <w:rPr>
          <w:rFonts w:hint="eastAsia"/>
          <w:lang w:eastAsia="ko-KR"/>
        </w:rPr>
        <w:t xml:space="preserve"> present for TDD</w:t>
      </w:r>
      <w:r>
        <w:rPr>
          <w:lang w:eastAsia="ko-KR"/>
        </w:rPr>
        <w:t xml:space="preserve"> operation and if present is </w:t>
      </w:r>
      <w:r>
        <w:t>defined in section 8.2 of [3]</w:t>
      </w:r>
    </w:p>
    <w:p w:rsidR="001B3AC3" w:rsidRDefault="001B3AC3" w:rsidP="001B3AC3">
      <w:pPr>
        <w:pStyle w:val="B1"/>
      </w:pPr>
      <w:r>
        <w:lastRenderedPageBreak/>
        <w:t xml:space="preserve">In addition, for transport block 1: </w:t>
      </w:r>
    </w:p>
    <w:p w:rsidR="001B3AC3" w:rsidRDefault="001B3AC3" w:rsidP="001B3AC3">
      <w:pPr>
        <w:pStyle w:val="B1"/>
        <w:ind w:firstLine="0"/>
      </w:pPr>
      <w:r>
        <w:t xml:space="preserve">- Modulation and coding scheme – 5 bits as defined in section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7.1.7</w:t>
        </w:r>
      </w:smartTag>
      <w:r>
        <w:t xml:space="preserve"> of [3]</w:t>
      </w:r>
    </w:p>
    <w:p w:rsidR="001B3AC3" w:rsidRDefault="001B3AC3" w:rsidP="001B3AC3">
      <w:pPr>
        <w:pStyle w:val="B1"/>
        <w:ind w:firstLine="0"/>
      </w:pPr>
      <w:r>
        <w:t>- New data indicator – 1 bit</w:t>
      </w:r>
    </w:p>
    <w:p w:rsidR="001B3AC3" w:rsidRDefault="001B3AC3" w:rsidP="001B3AC3">
      <w:pPr>
        <w:pStyle w:val="B1"/>
        <w:ind w:firstLine="0"/>
      </w:pPr>
      <w:r>
        <w:t>- Redundancy version – 2 bits</w:t>
      </w:r>
    </w:p>
    <w:p w:rsidR="001B3AC3" w:rsidRDefault="001B3AC3" w:rsidP="001B3AC3">
      <w:pPr>
        <w:pStyle w:val="B1"/>
      </w:pPr>
      <w:r>
        <w:t>In addition, for transport block</w:t>
      </w:r>
      <w:r w:rsidDel="00D513CB">
        <w:t xml:space="preserve"> </w:t>
      </w:r>
      <w:r>
        <w:t>2:</w:t>
      </w:r>
    </w:p>
    <w:p w:rsidR="001B3AC3" w:rsidRDefault="001B3AC3" w:rsidP="001B3AC3">
      <w:pPr>
        <w:pStyle w:val="B1"/>
        <w:ind w:firstLine="0"/>
      </w:pPr>
      <w:r w:rsidRPr="00BA0EA7">
        <w:t xml:space="preserve">- </w:t>
      </w:r>
      <w:r>
        <w:t xml:space="preserve">Modulation and coding scheme – 5 bits as defined in section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7.1.7</w:t>
        </w:r>
      </w:smartTag>
      <w:r>
        <w:t xml:space="preserve"> of [3]</w:t>
      </w:r>
    </w:p>
    <w:p w:rsidR="001B3AC3" w:rsidRDefault="001B3AC3" w:rsidP="001B3AC3">
      <w:pPr>
        <w:pStyle w:val="B1"/>
        <w:ind w:firstLine="0"/>
      </w:pPr>
      <w:r>
        <w:t>- New data indicator – 1 bit</w:t>
      </w:r>
    </w:p>
    <w:p w:rsidR="001B3AC3" w:rsidRDefault="001B3AC3" w:rsidP="001B3AC3">
      <w:pPr>
        <w:pStyle w:val="B1"/>
        <w:ind w:firstLine="0"/>
      </w:pPr>
      <w:r w:rsidRPr="00AB13BD">
        <w:t>- Redundancy version – 2 bits</w:t>
      </w:r>
    </w:p>
    <w:p w:rsidR="001B3AC3" w:rsidRDefault="001B3AC3" w:rsidP="001B3AC3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 xml:space="preserve"> </w:t>
      </w:r>
      <w:r>
        <w:t>PDSCH RE Mapping and Quasi-Co-Location Indicator</w:t>
      </w:r>
      <w:r>
        <w:rPr>
          <w:lang w:eastAsia="zh-CN"/>
        </w:rPr>
        <w:t xml:space="preserve"> – 2 bits as defined in sections </w:t>
      </w:r>
      <w:r>
        <w:rPr>
          <w:rFonts w:hint="eastAsia"/>
          <w:lang w:eastAsia="zh-CN"/>
        </w:rPr>
        <w:t>7.1.9 and 7.1.10</w:t>
      </w:r>
      <w:r>
        <w:rPr>
          <w:lang w:eastAsia="zh-CN"/>
        </w:rPr>
        <w:t xml:space="preserve"> of [3]</w:t>
      </w:r>
    </w:p>
    <w:p w:rsidR="001B3AC3" w:rsidRDefault="001B3AC3" w:rsidP="001B3AC3">
      <w:pPr>
        <w:pStyle w:val="B1"/>
      </w:pPr>
      <w:r>
        <w:t xml:space="preserve">- HARQ-ACK resource offset (this field </w:t>
      </w:r>
      <w:r>
        <w:rPr>
          <w:rFonts w:hint="eastAsia"/>
          <w:lang w:eastAsia="ko-KR"/>
        </w:rPr>
        <w:t xml:space="preserve">is present </w:t>
      </w:r>
      <w:r>
        <w:rPr>
          <w:lang w:eastAsia="ko-KR"/>
        </w:rPr>
        <w:t>when this format is carried by EPDCCH.</w:t>
      </w:r>
      <w:r>
        <w:rPr>
          <w:rFonts w:hint="eastAsia"/>
          <w:lang w:eastAsia="ko-KR"/>
        </w:rPr>
        <w:t xml:space="preserve"> This field</w:t>
      </w:r>
      <w:r>
        <w:t xml:space="preserve"> is not present when </w:t>
      </w:r>
      <w:r>
        <w:rPr>
          <w:lang w:eastAsia="ko-KR"/>
        </w:rPr>
        <w:t>this format is carried by PDCCH</w:t>
      </w:r>
      <w:r>
        <w:t>) – 2 bits as defined in section 10.1 of [3]</w:t>
      </w:r>
      <w:r>
        <w:rPr>
          <w:rFonts w:hint="eastAsia"/>
          <w:lang w:eastAsia="zh-CN"/>
        </w:rPr>
        <w:t>. The 2 bits are set to 0 when this format is carried by EPDCCH on a secondary cell</w:t>
      </w:r>
      <w:r>
        <w:rPr>
          <w:rFonts w:eastAsia="宋体" w:hint="eastAsia"/>
          <w:lang w:eastAsia="zh-CN"/>
        </w:rPr>
        <w:t>, or when this format is carried by EPDCCH on the primary cell scheduling PDSCH on a secondary cell and the UE is configured with PUCCH format 3 for HARQ-ACK feedback</w:t>
      </w:r>
      <w:r>
        <w:rPr>
          <w:rFonts w:hint="eastAsia"/>
          <w:lang w:eastAsia="zh-CN"/>
        </w:rPr>
        <w:t>.</w:t>
      </w:r>
    </w:p>
    <w:p w:rsidR="001B3AC3" w:rsidRDefault="001B3AC3" w:rsidP="001B3AC3">
      <w:r>
        <w:t xml:space="preserve">If both transport blocks are enabled; transport block 1 is mapped to codeword 0; and transport block 2 is mapped to codeword 1. </w:t>
      </w:r>
    </w:p>
    <w:p w:rsidR="001B3AC3" w:rsidRDefault="001B3AC3" w:rsidP="001B3AC3">
      <w:r>
        <w:t xml:space="preserve">In case one of the transport blocks is disabled; the transport block to codeword mapping is specified according to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5.3.3</w:t>
        </w:r>
      </w:smartTag>
      <w:r>
        <w:t>.1.5</w:t>
      </w:r>
      <w:r>
        <w:noBreakHyphen/>
        <w:t xml:space="preserve">2. </w:t>
      </w:r>
      <w:r w:rsidRPr="00867FAA">
        <w:rPr>
          <w:color w:val="000000"/>
          <w:lang w:eastAsia="zh-CN"/>
        </w:rPr>
        <w:t xml:space="preserve">For the single enabled codeword, Value = 4, 5, </w:t>
      </w:r>
      <w:smartTag w:uri="urn:schemas-microsoft-com:office:smarttags" w:element="chmetcnv">
        <w:smartTagPr>
          <w:attr w:name="UnitName" w:val="in"/>
          <w:attr w:name="SourceValue" w:val="6"/>
          <w:attr w:name="HasSpace" w:val="True"/>
          <w:attr w:name="Negative" w:val="False"/>
          <w:attr w:name="NumberType" w:val="1"/>
          <w:attr w:name="TCSC" w:val="0"/>
        </w:smartTagPr>
        <w:r w:rsidRPr="00867FAA">
          <w:rPr>
            <w:color w:val="000000"/>
            <w:lang w:eastAsia="zh-CN"/>
          </w:rPr>
          <w:t>6 in</w:t>
        </w:r>
      </w:smartTag>
      <w:r>
        <w:rPr>
          <w:color w:val="000000"/>
          <w:lang w:eastAsia="zh-CN"/>
        </w:rPr>
        <w:t xml:space="preserve"> Table 5.3.3.</w:t>
      </w:r>
      <w:smartTag w:uri="urn:schemas-microsoft-com:office:smarttags" w:element="chmetcnv">
        <w:smartTagPr>
          <w:attr w:name="UnitName" w:val="C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>
          <w:rPr>
            <w:color w:val="000000"/>
            <w:lang w:eastAsia="zh-CN"/>
          </w:rPr>
          <w:t>1.5</w:t>
        </w:r>
      </w:smartTag>
      <w:r w:rsidRPr="00924938">
        <w:rPr>
          <w:color w:val="000000"/>
          <w:lang w:eastAsia="zh-CN"/>
        </w:rPr>
        <w:t>C</w:t>
      </w:r>
      <w:r w:rsidRPr="00867FAA">
        <w:rPr>
          <w:color w:val="000000"/>
          <w:lang w:eastAsia="zh-CN"/>
        </w:rPr>
        <w:t>-1</w:t>
      </w:r>
      <w:ins w:id="17" w:author="user" w:date="2016-04-01T09:03:00Z">
        <w:r w:rsidR="009D69DC">
          <w:rPr>
            <w:rFonts w:hint="eastAsia"/>
            <w:color w:val="000000"/>
            <w:lang w:eastAsia="zh-CN"/>
          </w:rPr>
          <w:t xml:space="preserve"> or </w:t>
        </w:r>
        <w:r w:rsidR="009D69DC">
          <w:rPr>
            <w:rFonts w:eastAsia="宋体"/>
            <w:color w:val="000000"/>
            <w:lang w:val="en-US" w:eastAsia="fr-FR"/>
          </w:rPr>
          <w:t xml:space="preserve">Value = 12, 13,14 in Table 5.3.3.1.5C-2 </w:t>
        </w:r>
      </w:ins>
      <w:r w:rsidRPr="00867FAA">
        <w:rPr>
          <w:color w:val="000000"/>
          <w:lang w:eastAsia="zh-CN"/>
        </w:rPr>
        <w:t xml:space="preserve"> are only supported for retransmission of the corresponding transport block if that transport block has previously been transmitted using two, three or four layers, respectively.</w:t>
      </w:r>
    </w:p>
    <w:p w:rsidR="001B3AC3" w:rsidRDefault="001B3AC3" w:rsidP="001B3AC3">
      <w:r>
        <w:t>If the number of information bits in format 2</w:t>
      </w:r>
      <w:r>
        <w:rPr>
          <w:rFonts w:hint="eastAsia"/>
          <w:lang w:eastAsia="zh-CN"/>
        </w:rPr>
        <w:t>D</w:t>
      </w:r>
      <w:r>
        <w:t xml:space="preserve"> carried by PDCCH belongs to one of the sizes in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5.3.3</w:t>
        </w:r>
      </w:smartTag>
      <w:r>
        <w:t>.1.2-1, one zero bit shall be appended to format 2</w:t>
      </w:r>
      <w:r>
        <w:rPr>
          <w:rFonts w:hint="eastAsia"/>
          <w:lang w:eastAsia="zh-CN"/>
        </w:rPr>
        <w:t>D</w:t>
      </w:r>
      <w:r>
        <w:t>.</w:t>
      </w:r>
    </w:p>
    <w:p w:rsidR="00255ED4" w:rsidRPr="001B3AC3" w:rsidRDefault="00255ED4" w:rsidP="006278C4">
      <w:pPr>
        <w:rPr>
          <w:kern w:val="2"/>
          <w:highlight w:val="yellow"/>
          <w:lang w:eastAsia="zh-CN"/>
        </w:rPr>
      </w:pPr>
    </w:p>
    <w:p w:rsidR="00F52952" w:rsidRPr="004D5073" w:rsidRDefault="00F52952">
      <w:pPr>
        <w:rPr>
          <w:noProof/>
          <w:lang w:val="en-US" w:eastAsia="zh-CN"/>
        </w:rPr>
      </w:pPr>
    </w:p>
    <w:sectPr w:rsidR="00F52952" w:rsidRPr="004D507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5C2" w:rsidRDefault="001215C2">
      <w:r>
        <w:separator/>
      </w:r>
    </w:p>
  </w:endnote>
  <w:endnote w:type="continuationSeparator" w:id="0">
    <w:p w:rsidR="001215C2" w:rsidRDefault="00121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5C2" w:rsidRDefault="001215C2">
      <w:r>
        <w:separator/>
      </w:r>
    </w:p>
  </w:footnote>
  <w:footnote w:type="continuationSeparator" w:id="0">
    <w:p w:rsidR="001215C2" w:rsidRDefault="001215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31"/>
    <w:rsid w:val="00047960"/>
    <w:rsid w:val="00053EAC"/>
    <w:rsid w:val="00061655"/>
    <w:rsid w:val="00062CC8"/>
    <w:rsid w:val="000A5CA5"/>
    <w:rsid w:val="000A6394"/>
    <w:rsid w:val="000B0FF5"/>
    <w:rsid w:val="000B7FED"/>
    <w:rsid w:val="000C038A"/>
    <w:rsid w:val="000C6598"/>
    <w:rsid w:val="000F34BF"/>
    <w:rsid w:val="001077F1"/>
    <w:rsid w:val="0011024E"/>
    <w:rsid w:val="001215C2"/>
    <w:rsid w:val="00145D43"/>
    <w:rsid w:val="00154CD9"/>
    <w:rsid w:val="00174DA2"/>
    <w:rsid w:val="001828DA"/>
    <w:rsid w:val="00186A8A"/>
    <w:rsid w:val="0019055E"/>
    <w:rsid w:val="00192C46"/>
    <w:rsid w:val="001A08B3"/>
    <w:rsid w:val="001A7B60"/>
    <w:rsid w:val="001B3AC3"/>
    <w:rsid w:val="001B52F0"/>
    <w:rsid w:val="001B7A65"/>
    <w:rsid w:val="001C1F76"/>
    <w:rsid w:val="001D49C0"/>
    <w:rsid w:val="001E41F3"/>
    <w:rsid w:val="002163FA"/>
    <w:rsid w:val="00216A3D"/>
    <w:rsid w:val="002557C9"/>
    <w:rsid w:val="00255ED4"/>
    <w:rsid w:val="00257C39"/>
    <w:rsid w:val="0026004D"/>
    <w:rsid w:val="002640DD"/>
    <w:rsid w:val="002657F5"/>
    <w:rsid w:val="00275D12"/>
    <w:rsid w:val="002835C7"/>
    <w:rsid w:val="00284FEB"/>
    <w:rsid w:val="002860C4"/>
    <w:rsid w:val="002A02FF"/>
    <w:rsid w:val="002B5741"/>
    <w:rsid w:val="002F25C8"/>
    <w:rsid w:val="003004F0"/>
    <w:rsid w:val="00305409"/>
    <w:rsid w:val="00305C86"/>
    <w:rsid w:val="00306733"/>
    <w:rsid w:val="003068E6"/>
    <w:rsid w:val="00323A90"/>
    <w:rsid w:val="00337725"/>
    <w:rsid w:val="0035284E"/>
    <w:rsid w:val="003609EF"/>
    <w:rsid w:val="0036231A"/>
    <w:rsid w:val="0039537E"/>
    <w:rsid w:val="003E1A36"/>
    <w:rsid w:val="00400DC1"/>
    <w:rsid w:val="00402AF0"/>
    <w:rsid w:val="004061FD"/>
    <w:rsid w:val="00406376"/>
    <w:rsid w:val="00410371"/>
    <w:rsid w:val="004242F1"/>
    <w:rsid w:val="00450ADC"/>
    <w:rsid w:val="00461BC1"/>
    <w:rsid w:val="00466282"/>
    <w:rsid w:val="004B75B7"/>
    <w:rsid w:val="004D5073"/>
    <w:rsid w:val="004E2638"/>
    <w:rsid w:val="004F230D"/>
    <w:rsid w:val="00500C16"/>
    <w:rsid w:val="0051580D"/>
    <w:rsid w:val="00547111"/>
    <w:rsid w:val="0057216E"/>
    <w:rsid w:val="00592D74"/>
    <w:rsid w:val="005A38B8"/>
    <w:rsid w:val="005B0471"/>
    <w:rsid w:val="005E2C44"/>
    <w:rsid w:val="005E7194"/>
    <w:rsid w:val="00621188"/>
    <w:rsid w:val="006257ED"/>
    <w:rsid w:val="00627089"/>
    <w:rsid w:val="006278C4"/>
    <w:rsid w:val="006304DE"/>
    <w:rsid w:val="00644458"/>
    <w:rsid w:val="0065652D"/>
    <w:rsid w:val="006810DA"/>
    <w:rsid w:val="00690E3B"/>
    <w:rsid w:val="006954E4"/>
    <w:rsid w:val="00695808"/>
    <w:rsid w:val="006A2AF7"/>
    <w:rsid w:val="006A579E"/>
    <w:rsid w:val="006B2EB6"/>
    <w:rsid w:val="006B46FB"/>
    <w:rsid w:val="006B64B3"/>
    <w:rsid w:val="006C2524"/>
    <w:rsid w:val="006E21FB"/>
    <w:rsid w:val="006F05E6"/>
    <w:rsid w:val="0076110C"/>
    <w:rsid w:val="007634B2"/>
    <w:rsid w:val="00786878"/>
    <w:rsid w:val="00792342"/>
    <w:rsid w:val="007977A8"/>
    <w:rsid w:val="007A149C"/>
    <w:rsid w:val="007A272D"/>
    <w:rsid w:val="007B1B69"/>
    <w:rsid w:val="007B512A"/>
    <w:rsid w:val="007C2097"/>
    <w:rsid w:val="007C2DA1"/>
    <w:rsid w:val="007D479B"/>
    <w:rsid w:val="007D6A07"/>
    <w:rsid w:val="007F7259"/>
    <w:rsid w:val="00800AE2"/>
    <w:rsid w:val="00803412"/>
    <w:rsid w:val="008223C1"/>
    <w:rsid w:val="008279FA"/>
    <w:rsid w:val="008414C5"/>
    <w:rsid w:val="0085105C"/>
    <w:rsid w:val="00851EDA"/>
    <w:rsid w:val="00856C29"/>
    <w:rsid w:val="00860400"/>
    <w:rsid w:val="008626E7"/>
    <w:rsid w:val="00866697"/>
    <w:rsid w:val="00870EE7"/>
    <w:rsid w:val="008827A6"/>
    <w:rsid w:val="008A45A6"/>
    <w:rsid w:val="008B3F30"/>
    <w:rsid w:val="008C308D"/>
    <w:rsid w:val="008E7D73"/>
    <w:rsid w:val="008F686C"/>
    <w:rsid w:val="009027EB"/>
    <w:rsid w:val="00907012"/>
    <w:rsid w:val="00910104"/>
    <w:rsid w:val="00910DAC"/>
    <w:rsid w:val="009148DE"/>
    <w:rsid w:val="009159F8"/>
    <w:rsid w:val="00921E46"/>
    <w:rsid w:val="00940671"/>
    <w:rsid w:val="0094131F"/>
    <w:rsid w:val="009777D9"/>
    <w:rsid w:val="00977FFA"/>
    <w:rsid w:val="00991B88"/>
    <w:rsid w:val="009931AB"/>
    <w:rsid w:val="009A5753"/>
    <w:rsid w:val="009A579D"/>
    <w:rsid w:val="009D69DC"/>
    <w:rsid w:val="009D7675"/>
    <w:rsid w:val="009E3297"/>
    <w:rsid w:val="009F4A00"/>
    <w:rsid w:val="009F734F"/>
    <w:rsid w:val="00A041D3"/>
    <w:rsid w:val="00A246B6"/>
    <w:rsid w:val="00A47E70"/>
    <w:rsid w:val="00A50CF0"/>
    <w:rsid w:val="00A7671C"/>
    <w:rsid w:val="00A950C0"/>
    <w:rsid w:val="00AA2CBC"/>
    <w:rsid w:val="00AB568B"/>
    <w:rsid w:val="00AC5820"/>
    <w:rsid w:val="00AD1CD8"/>
    <w:rsid w:val="00B24432"/>
    <w:rsid w:val="00B258BB"/>
    <w:rsid w:val="00B3431C"/>
    <w:rsid w:val="00B539BE"/>
    <w:rsid w:val="00B55CFA"/>
    <w:rsid w:val="00B646F7"/>
    <w:rsid w:val="00B64E80"/>
    <w:rsid w:val="00B67B97"/>
    <w:rsid w:val="00B968C8"/>
    <w:rsid w:val="00BA34B6"/>
    <w:rsid w:val="00BA3EC5"/>
    <w:rsid w:val="00BA51D9"/>
    <w:rsid w:val="00BB097A"/>
    <w:rsid w:val="00BB1FDA"/>
    <w:rsid w:val="00BB5DFC"/>
    <w:rsid w:val="00BB7101"/>
    <w:rsid w:val="00BD279D"/>
    <w:rsid w:val="00BD6BB8"/>
    <w:rsid w:val="00BF5FF1"/>
    <w:rsid w:val="00C025DF"/>
    <w:rsid w:val="00C41BAE"/>
    <w:rsid w:val="00C5227C"/>
    <w:rsid w:val="00C66BA2"/>
    <w:rsid w:val="00C907D7"/>
    <w:rsid w:val="00C95985"/>
    <w:rsid w:val="00CC403E"/>
    <w:rsid w:val="00CC5026"/>
    <w:rsid w:val="00CE265B"/>
    <w:rsid w:val="00D01FF1"/>
    <w:rsid w:val="00D03F9A"/>
    <w:rsid w:val="00D06D51"/>
    <w:rsid w:val="00D24991"/>
    <w:rsid w:val="00D50255"/>
    <w:rsid w:val="00D56E2A"/>
    <w:rsid w:val="00D5743C"/>
    <w:rsid w:val="00D879E4"/>
    <w:rsid w:val="00DA0E79"/>
    <w:rsid w:val="00DD401D"/>
    <w:rsid w:val="00DE34CF"/>
    <w:rsid w:val="00E13CDB"/>
    <w:rsid w:val="00E13F3D"/>
    <w:rsid w:val="00E145EE"/>
    <w:rsid w:val="00E25D4C"/>
    <w:rsid w:val="00E52CCC"/>
    <w:rsid w:val="00E855D1"/>
    <w:rsid w:val="00EE7D7C"/>
    <w:rsid w:val="00F25D98"/>
    <w:rsid w:val="00F300FB"/>
    <w:rsid w:val="00F50DA6"/>
    <w:rsid w:val="00F52952"/>
    <w:rsid w:val="00F9043F"/>
    <w:rsid w:val="00FA234C"/>
    <w:rsid w:val="00FB6386"/>
    <w:rsid w:val="00FC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529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952"/>
    <w:rPr>
      <w:rFonts w:ascii="Arial" w:hAnsi="Arial"/>
      <w:b/>
      <w:lang w:val="en-GB" w:eastAsia="en-US"/>
    </w:rPr>
  </w:style>
  <w:style w:type="character" w:customStyle="1" w:styleId="hps">
    <w:name w:val="hps"/>
    <w:basedOn w:val="a0"/>
    <w:rsid w:val="00D56E2A"/>
  </w:style>
  <w:style w:type="character" w:customStyle="1" w:styleId="B10">
    <w:name w:val="B1 (文字)"/>
    <w:uiPriority w:val="99"/>
    <w:locked/>
    <w:rsid w:val="006278C4"/>
    <w:rPr>
      <w:lang w:eastAsia="en-US"/>
    </w:rPr>
  </w:style>
  <w:style w:type="character" w:styleId="af1">
    <w:name w:val="Placeholder Text"/>
    <w:basedOn w:val="a0"/>
    <w:uiPriority w:val="99"/>
    <w:semiHidden/>
    <w:rsid w:val="00C907D7"/>
    <w:rPr>
      <w:color w:val="808080"/>
    </w:rPr>
  </w:style>
  <w:style w:type="character" w:customStyle="1" w:styleId="5Char">
    <w:name w:val="标题 5 Char"/>
    <w:link w:val="5"/>
    <w:rsid w:val="001B3AC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05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277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4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6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339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2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0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3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939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5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0812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55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832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3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6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7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1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084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2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9109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46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3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0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0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80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8251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7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411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8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237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02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93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856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310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0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25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4226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59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54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96692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326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1590</Words>
  <Characters>9067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</cp:lastModifiedBy>
  <cp:revision>11</cp:revision>
  <dcterms:created xsi:type="dcterms:W3CDTF">2016-02-19T13:48:00Z</dcterms:created>
  <dcterms:modified xsi:type="dcterms:W3CDTF">2016-04-02T08:15:00Z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